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A1A" w:rsidRDefault="00CC17F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116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R1-2</w:t>
      </w:r>
      <w:r>
        <w:rPr>
          <w:rFonts w:eastAsia="宋体" w:hint="eastAsia"/>
          <w:b/>
          <w:sz w:val="22"/>
          <w:szCs w:val="22"/>
          <w:lang w:val="en-US" w:eastAsia="zh-CN"/>
        </w:rPr>
        <w:t>400296</w:t>
      </w:r>
    </w:p>
    <w:p w:rsidR="009A0A1A" w:rsidRDefault="00CC17FC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Athens, Greece, February 26</w:t>
      </w:r>
      <w:r>
        <w:rPr>
          <w:rFonts w:hint="eastAsia"/>
          <w:b/>
          <w:sz w:val="22"/>
          <w:szCs w:val="22"/>
          <w:vertAlign w:val="superscript"/>
          <w:lang w:eastAsia="ko-KR"/>
        </w:rPr>
        <w:t>th</w:t>
      </w:r>
      <w:r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</w:rPr>
        <w:t>– March 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  <w:lang w:eastAsia="ja-JP"/>
        </w:rPr>
        <w:t>, 2024</w:t>
      </w:r>
    </w:p>
    <w:p w:rsidR="009A0A1A" w:rsidRDefault="009A0A1A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A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A1A" w:rsidRDefault="00CC17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A0A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0A1A" w:rsidRDefault="00CC17FC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9A0A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>
        <w:tc>
          <w:tcPr>
            <w:tcW w:w="142" w:type="dxa"/>
            <w:tcBorders>
              <w:lef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A0A1A" w:rsidRDefault="009A0A1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9A0A1A" w:rsidRDefault="00CC17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A0A1A" w:rsidRDefault="009A0A1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:rsidR="009A0A1A" w:rsidRDefault="00CC17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A0A1A" w:rsidRDefault="00CC17F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</w:pPr>
          </w:p>
        </w:tc>
      </w:tr>
      <w:tr w:rsidR="009A0A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</w:pPr>
          </w:p>
        </w:tc>
      </w:tr>
      <w:tr w:rsidR="009A0A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0A1A" w:rsidRDefault="00CC17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A0A1A">
        <w:tc>
          <w:tcPr>
            <w:tcW w:w="9641" w:type="dxa"/>
            <w:gridSpan w:val="9"/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A0A1A" w:rsidRDefault="009A0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A1A">
        <w:tc>
          <w:tcPr>
            <w:tcW w:w="2835" w:type="dxa"/>
          </w:tcPr>
          <w:p w:rsidR="009A0A1A" w:rsidRDefault="00CC17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A0A1A" w:rsidRDefault="00CC17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0A1A" w:rsidRDefault="00CC17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A0A1A" w:rsidRDefault="00CC17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A0A1A" w:rsidRDefault="00CC17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0A1A" w:rsidRDefault="009A0A1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A0A1A" w:rsidRDefault="009A0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A1A">
        <w:tc>
          <w:tcPr>
            <w:tcW w:w="9640" w:type="dxa"/>
            <w:gridSpan w:val="11"/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aff4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Draft CR on </w:t>
            </w:r>
            <w:bookmarkStart w:id="1" w:name="OLE_LINK1"/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PDCCH monitoring for dedicated spectrum less than 5MHz</w:t>
            </w:r>
            <w:bookmarkEnd w:id="1"/>
          </w:p>
        </w:tc>
      </w:tr>
      <w:tr w:rsidR="009A0A1A">
        <w:tc>
          <w:tcPr>
            <w:tcW w:w="1843" w:type="dxa"/>
            <w:tcBorders>
              <w:lef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>
        <w:tc>
          <w:tcPr>
            <w:tcW w:w="1843" w:type="dxa"/>
            <w:tcBorders>
              <w:left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A0A1A">
        <w:tc>
          <w:tcPr>
            <w:tcW w:w="1843" w:type="dxa"/>
            <w:tcBorders>
              <w:left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9A0A1A">
        <w:tc>
          <w:tcPr>
            <w:tcW w:w="1843" w:type="dxa"/>
            <w:tcBorders>
              <w:lef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>
        <w:tc>
          <w:tcPr>
            <w:tcW w:w="1843" w:type="dxa"/>
            <w:tcBorders>
              <w:left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A0A1A" w:rsidRDefault="00CC17FC">
            <w:pPr>
              <w:pStyle w:val="CRCoverPage"/>
              <w:spacing w:after="0"/>
              <w:ind w:left="100"/>
            </w:pPr>
            <w:r>
              <w:t>NR</w:t>
            </w:r>
            <w:r>
              <w:rPr>
                <w:rFonts w:hint="eastAsia"/>
              </w:rPr>
              <w:t>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:rsidR="009A0A1A" w:rsidRDefault="009A0A1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0A1A" w:rsidRDefault="00CC17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9A0A1A">
        <w:tc>
          <w:tcPr>
            <w:tcW w:w="1843" w:type="dxa"/>
            <w:tcBorders>
              <w:lef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A0A1A" w:rsidRDefault="00CC17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A0A1A" w:rsidRDefault="009A0A1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A0A1A" w:rsidRDefault="00CC17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9A0A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A0A1A" w:rsidRDefault="00CC17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A0A1A" w:rsidRDefault="00CC17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A0A1A">
        <w:tc>
          <w:tcPr>
            <w:tcW w:w="1843" w:type="dxa"/>
          </w:tcPr>
          <w:p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0A1A" w:rsidRDefault="00D05D0A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It is agreed that 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SS/PBCH blocks should be punctured to 12 PRBs for 3 MHz channel bandwidth. However, when the resource elements (REs) of the PDCCH candidates overlap with the punctured REs of SS/PBCH blocks, whether to monitor these PDCCH candidates is </w:t>
            </w:r>
            <w:r w:rsidR="00B635E6">
              <w:rPr>
                <w:rFonts w:ascii="Arial" w:hAnsi="Arial" w:cs="Arial"/>
                <w:lang w:val="en-US" w:eastAsia="zh-CN"/>
              </w:rPr>
              <w:t>unclear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in the current specification</w:t>
            </w:r>
            <w:r w:rsidR="00B635E6">
              <w:rPr>
                <w:rFonts w:ascii="Arial" w:hAnsi="Arial" w:cs="Arial"/>
                <w:lang w:val="en-US" w:eastAsia="zh-CN"/>
              </w:rPr>
              <w:t xml:space="preserve"> and</w:t>
            </w:r>
            <w:r w:rsidR="00CC17FC">
              <w:rPr>
                <w:rFonts w:ascii="Arial" w:hAnsi="Arial" w:cs="Arial" w:hint="eastAsia"/>
                <w:lang w:val="en-US" w:eastAsia="zh-CN"/>
              </w:rPr>
              <w:t xml:space="preserve"> may cause ambiguity.</w:t>
            </w:r>
          </w:p>
        </w:tc>
      </w:tr>
      <w:tr w:rsidR="009A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9A0A1A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Ad</w:t>
            </w:r>
            <w:r>
              <w:rPr>
                <w:rFonts w:ascii="Arial" w:hAnsi="Arial" w:cs="Arial"/>
                <w:lang w:val="en-US" w:eastAsia="zh-CN"/>
              </w:rPr>
              <w:t xml:space="preserve">d 'or the SS/PBCH block after puncturing if applicable,' into the </w:t>
            </w:r>
            <w:r w:rsidR="006874D4">
              <w:rPr>
                <w:rFonts w:ascii="Arial" w:hAnsi="Arial" w:cs="Arial"/>
                <w:lang w:val="en-US" w:eastAsia="zh-CN"/>
              </w:rPr>
              <w:t xml:space="preserve">related </w:t>
            </w:r>
            <w:r>
              <w:rPr>
                <w:rFonts w:ascii="Arial" w:hAnsi="Arial" w:cs="Arial"/>
                <w:lang w:val="en-US" w:eastAsia="zh-CN"/>
              </w:rPr>
              <w:t>description of SS/PBCH block.</w:t>
            </w:r>
          </w:p>
        </w:tc>
      </w:tr>
      <w:tr w:rsidR="009A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9A0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Causing ambiguity on PDCCH monitoring for dedicated spectrum less than 5 </w:t>
            </w:r>
            <w:proofErr w:type="spellStart"/>
            <w:r>
              <w:rPr>
                <w:rFonts w:cs="Arial" w:hint="eastAsia"/>
                <w:lang w:val="en-US" w:eastAsia="zh-CN"/>
              </w:rPr>
              <w:t>MHz.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</w:t>
            </w:r>
          </w:p>
        </w:tc>
      </w:tr>
      <w:tr w:rsidR="009A0A1A">
        <w:tc>
          <w:tcPr>
            <w:tcW w:w="2694" w:type="dxa"/>
            <w:gridSpan w:val="2"/>
          </w:tcPr>
          <w:p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9A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A1A" w:rsidRDefault="009A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A0A1A" w:rsidRDefault="009A0A1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A0A1A" w:rsidRDefault="00CC17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A1A" w:rsidRDefault="00CC17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A0A1A" w:rsidRDefault="00CC17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A1A" w:rsidRDefault="00CC17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0A1A" w:rsidRDefault="009A0A1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A0A1A" w:rsidRDefault="00CC17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A0A1A" w:rsidRDefault="009A0A1A">
            <w:pPr>
              <w:pStyle w:val="CRCoverPage"/>
              <w:spacing w:after="0"/>
              <w:ind w:left="99"/>
            </w:pPr>
          </w:p>
        </w:tc>
      </w:tr>
      <w:tr w:rsidR="009A0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A0A1A" w:rsidRDefault="009A0A1A">
            <w:pPr>
              <w:pStyle w:val="CRCoverPage"/>
              <w:spacing w:after="0"/>
            </w:pPr>
          </w:p>
        </w:tc>
      </w:tr>
      <w:tr w:rsidR="009A0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9A0A1A" w:rsidRDefault="00CC17FC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9A0A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0A1A" w:rsidRDefault="009A0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A0A1A" w:rsidRDefault="009A0A1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0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A1A" w:rsidRDefault="00CC1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0A1A" w:rsidRDefault="00CC17FC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9A0A1A" w:rsidRDefault="009A0A1A">
      <w:pPr>
        <w:pStyle w:val="CRCoverPage"/>
        <w:spacing w:after="0"/>
        <w:rPr>
          <w:sz w:val="8"/>
          <w:szCs w:val="8"/>
        </w:rPr>
      </w:pPr>
    </w:p>
    <w:p w:rsidR="009A0A1A" w:rsidRDefault="009A0A1A">
      <w:pPr>
        <w:sectPr w:rsidR="009A0A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A0A1A" w:rsidRDefault="00CC17FC">
      <w:pPr>
        <w:pStyle w:val="1"/>
        <w:tabs>
          <w:tab w:val="left" w:pos="1135"/>
        </w:tabs>
        <w:rPr>
          <w:lang w:val="en-US"/>
        </w:rPr>
      </w:pPr>
      <w:bookmarkStart w:id="2" w:name="_Toc26719422"/>
      <w:bookmarkStart w:id="3" w:name="_Toc29917311"/>
      <w:bookmarkStart w:id="4" w:name="_Toc29899574"/>
      <w:bookmarkStart w:id="5" w:name="_Toc45699212"/>
      <w:bookmarkStart w:id="6" w:name="_Toc12021485"/>
      <w:bookmarkStart w:id="7" w:name="_Toc29899156"/>
      <w:bookmarkStart w:id="8" w:name="_Toc29894857"/>
      <w:bookmarkStart w:id="9" w:name="_Toc156237224"/>
      <w:bookmarkStart w:id="10" w:name="_Toc36498185"/>
      <w:bookmarkStart w:id="11" w:name="_Toc20311597"/>
      <w:bookmarkStart w:id="12" w:name="_Toc146106291"/>
      <w:r>
        <w:rPr>
          <w:lang w:val="en-US"/>
        </w:rPr>
        <w:lastRenderedPageBreak/>
        <w:t>10</w:t>
      </w:r>
      <w:r>
        <w:rPr>
          <w:lang w:val="en-US"/>
        </w:rPr>
        <w:tab/>
        <w:t>UE procedure for receiving control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A23A53" w:rsidRDefault="00A23A53" w:rsidP="00A23A5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9A0A1A" w:rsidRDefault="00CC17FC">
      <w:pPr>
        <w:jc w:val="both"/>
        <w:rPr>
          <w:lang w:val="en-US"/>
        </w:rPr>
      </w:pPr>
      <w:r>
        <w:rPr>
          <w:rFonts w:eastAsia="宋体"/>
          <w:lang w:val="en-US" w:eastAsia="zh-CN" w:bidi="ar"/>
        </w:rPr>
        <w:t>For monitoring of a PDCCH candidate by a UE, if the UE</w:t>
      </w:r>
    </w:p>
    <w:p w:rsidR="009A0A1A" w:rsidRDefault="00CC17FC">
      <w:pPr>
        <w:pStyle w:val="af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has received </w:t>
      </w:r>
      <w:proofErr w:type="spellStart"/>
      <w:r>
        <w:rPr>
          <w:rFonts w:eastAsia="宋体"/>
          <w:i/>
          <w:sz w:val="20"/>
          <w:lang w:val="en-US" w:eastAsia="zh-CN" w:bidi="ar"/>
        </w:rPr>
        <w:t>ssb-PositionsInBurst</w:t>
      </w:r>
      <w:proofErr w:type="spellEnd"/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sz w:val="20"/>
          <w:lang w:val="en-US" w:eastAsia="zh-CN" w:bidi="ar"/>
        </w:rPr>
        <w:t>SIB1</w:t>
      </w:r>
      <w:r>
        <w:rPr>
          <w:rFonts w:eastAsia="宋体"/>
          <w:sz w:val="20"/>
          <w:lang w:val="en-US" w:eastAsia="zh-CN" w:bidi="ar"/>
        </w:rPr>
        <w:t xml:space="preserve"> and has not received </w:t>
      </w:r>
      <w:bookmarkStart w:id="13" w:name="_Hlk493885951"/>
      <w:proofErr w:type="spellStart"/>
      <w:r>
        <w:rPr>
          <w:rFonts w:eastAsia="宋体"/>
          <w:i/>
          <w:sz w:val="20"/>
          <w:lang w:val="en-US" w:eastAsia="zh-CN" w:bidi="ar"/>
        </w:rPr>
        <w:t>ssb-PositionsInBurst</w:t>
      </w:r>
      <w:bookmarkEnd w:id="13"/>
      <w:proofErr w:type="spellEnd"/>
      <w:r>
        <w:rPr>
          <w:rFonts w:eastAsia="宋体"/>
          <w:sz w:val="20"/>
          <w:lang w:val="en-US" w:eastAsia="zh-CN" w:bidi="ar"/>
        </w:rPr>
        <w:t xml:space="preserve"> in </w:t>
      </w:r>
      <w:proofErr w:type="spellStart"/>
      <w:r>
        <w:rPr>
          <w:rFonts w:eastAsia="宋体"/>
          <w:i/>
          <w:sz w:val="20"/>
          <w:lang w:val="en-US" w:eastAsia="zh-CN" w:bidi="ar"/>
        </w:rPr>
        <w:t>ServingCellConfigCommon</w:t>
      </w:r>
      <w:proofErr w:type="spellEnd"/>
      <w:r>
        <w:rPr>
          <w:rFonts w:eastAsia="宋体"/>
          <w:sz w:val="20"/>
          <w:lang w:val="en-US" w:eastAsia="zh-CN" w:bidi="ar"/>
        </w:rPr>
        <w:t xml:space="preserve"> for a serving cell, and</w:t>
      </w:r>
    </w:p>
    <w:p w:rsidR="009A0A1A" w:rsidRDefault="00CC17FC">
      <w:pPr>
        <w:pStyle w:val="af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does not monitor PDCCH candidates in a Type0-PDCCH CSS set, and </w:t>
      </w:r>
    </w:p>
    <w:p w:rsidR="009A0A1A" w:rsidRDefault="00CC17FC">
      <w:pPr>
        <w:pStyle w:val="af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4" w:author="ZTE" w:date="2024-02-07T18:01:00Z">
        <w:r w:rsidR="006874D4">
          <w:rPr>
            <w:rFonts w:eastAsia="宋体"/>
            <w:sz w:val="20"/>
            <w:lang w:val="en-US" w:eastAsia="zh-CN" w:bidi="ar"/>
          </w:rPr>
          <w:t>, or SS/PBCH block after puncturing if applicable,</w:t>
        </w:r>
      </w:ins>
      <w:r>
        <w:rPr>
          <w:rFonts w:eastAsia="宋体"/>
          <w:sz w:val="20"/>
          <w:lang w:val="en-US" w:eastAsia="zh-CN" w:bidi="ar"/>
        </w:rPr>
        <w:t xml:space="preserve"> corresponding to a SS/PBCH block index provided by </w:t>
      </w:r>
      <w:proofErr w:type="spellStart"/>
      <w:r>
        <w:rPr>
          <w:rFonts w:eastAsia="宋体"/>
          <w:i/>
          <w:sz w:val="20"/>
          <w:lang w:val="en-US" w:eastAsia="zh-CN" w:bidi="ar"/>
        </w:rPr>
        <w:t>ssb-PositionsInBurst</w:t>
      </w:r>
      <w:proofErr w:type="spellEnd"/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sz w:val="20"/>
          <w:lang w:val="en-US" w:eastAsia="zh-CN" w:bidi="ar"/>
        </w:rPr>
        <w:t>SIB1</w:t>
      </w:r>
      <w:r>
        <w:rPr>
          <w:rFonts w:eastAsia="宋体"/>
          <w:sz w:val="20"/>
          <w:lang w:val="en-US" w:eastAsia="zh-CN" w:bidi="ar"/>
        </w:rPr>
        <w:t xml:space="preserve">, </w:t>
      </w:r>
    </w:p>
    <w:p w:rsidR="009A0A1A" w:rsidRDefault="00CC17FC">
      <w:pPr>
        <w:rPr>
          <w:lang w:val="en-US"/>
        </w:rPr>
      </w:pPr>
      <w:r>
        <w:rPr>
          <w:rFonts w:eastAsia="宋体"/>
          <w:lang w:val="en-US" w:eastAsia="zh-CN" w:bidi="ar"/>
        </w:rPr>
        <w:t>the UE is not required to monitor the PDCCH candidate.</w:t>
      </w:r>
    </w:p>
    <w:p w:rsidR="009A0A1A" w:rsidRDefault="00CC17FC">
      <w:pPr>
        <w:jc w:val="both"/>
        <w:rPr>
          <w:lang w:val="en-US"/>
        </w:rPr>
      </w:pPr>
      <w:r>
        <w:rPr>
          <w:rFonts w:eastAsia="宋体"/>
          <w:lang w:val="en-US" w:eastAsia="zh-CN" w:bidi="ar"/>
        </w:rPr>
        <w:t>For monitoring of a PDCCH candidate by a UE, if the UE</w:t>
      </w:r>
    </w:p>
    <w:p w:rsidR="009A0A1A" w:rsidRDefault="00CC17FC">
      <w:pPr>
        <w:pStyle w:val="af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has received </w:t>
      </w:r>
      <w:proofErr w:type="spellStart"/>
      <w:r>
        <w:rPr>
          <w:rFonts w:eastAsia="宋体"/>
          <w:i/>
          <w:sz w:val="20"/>
          <w:lang w:val="en-US" w:eastAsia="zh-CN" w:bidi="ar"/>
        </w:rPr>
        <w:t>ssb-PositionsInBurst</w:t>
      </w:r>
      <w:proofErr w:type="spellEnd"/>
      <w:r>
        <w:rPr>
          <w:rFonts w:eastAsia="宋体"/>
          <w:sz w:val="20"/>
          <w:lang w:val="en-US" w:eastAsia="zh-CN" w:bidi="ar"/>
        </w:rPr>
        <w:t xml:space="preserve"> in </w:t>
      </w:r>
      <w:proofErr w:type="spellStart"/>
      <w:r>
        <w:rPr>
          <w:rFonts w:eastAsia="宋体"/>
          <w:i/>
          <w:sz w:val="20"/>
          <w:lang w:val="en-US" w:eastAsia="zh-CN" w:bidi="ar"/>
        </w:rPr>
        <w:t>ServingCellConfigCommon</w:t>
      </w:r>
      <w:proofErr w:type="spellEnd"/>
      <w:r>
        <w:rPr>
          <w:rFonts w:eastAsia="宋体"/>
          <w:sz w:val="20"/>
          <w:lang w:val="en-US" w:eastAsia="zh-CN" w:bidi="ar"/>
        </w:rPr>
        <w:t xml:space="preserve"> for a serving cell, and</w:t>
      </w:r>
    </w:p>
    <w:p w:rsidR="009A0A1A" w:rsidRDefault="00CC17FC">
      <w:pPr>
        <w:pStyle w:val="af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does not monitor PDCCH candidates in a Type0-PDCCH CSS set, and </w:t>
      </w:r>
    </w:p>
    <w:p w:rsidR="009A0A1A" w:rsidRDefault="00CC17FC">
      <w:pPr>
        <w:pStyle w:val="af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5" w:author="ZTE" w:date="2024-02-07T18:01:00Z">
        <w:r w:rsidR="006874D4">
          <w:rPr>
            <w:rFonts w:eastAsia="宋体"/>
            <w:sz w:val="20"/>
            <w:lang w:val="en-US" w:eastAsia="zh-CN" w:bidi="ar"/>
          </w:rPr>
          <w:t>, or SS/PBCH block after puncturing if applicable,</w:t>
        </w:r>
      </w:ins>
      <w:r w:rsidR="006874D4">
        <w:rPr>
          <w:rFonts w:eastAsia="宋体"/>
          <w:sz w:val="20"/>
          <w:lang w:val="en-US" w:eastAsia="zh-CN" w:bidi="ar"/>
        </w:rPr>
        <w:t xml:space="preserve"> </w:t>
      </w:r>
      <w:r>
        <w:rPr>
          <w:rFonts w:eastAsia="宋体"/>
          <w:sz w:val="20"/>
          <w:lang w:val="en-US" w:eastAsia="zh-CN" w:bidi="ar"/>
        </w:rPr>
        <w:t xml:space="preserve">corresponding to a SS/PBCH block index provided by </w:t>
      </w:r>
      <w:proofErr w:type="spellStart"/>
      <w:r>
        <w:rPr>
          <w:rFonts w:eastAsia="宋体"/>
          <w:i/>
          <w:sz w:val="20"/>
          <w:lang w:val="en-US" w:eastAsia="zh-CN" w:bidi="ar"/>
        </w:rPr>
        <w:t>ssb-PositionsInBurst</w:t>
      </w:r>
      <w:proofErr w:type="spellEnd"/>
      <w:r>
        <w:rPr>
          <w:rFonts w:eastAsia="宋体"/>
          <w:iCs/>
          <w:sz w:val="20"/>
          <w:lang w:val="en-US" w:eastAsia="zh-CN" w:bidi="ar"/>
        </w:rPr>
        <w:t xml:space="preserve"> </w:t>
      </w:r>
      <w:r>
        <w:rPr>
          <w:rFonts w:eastAsia="宋体"/>
          <w:sz w:val="20"/>
          <w:lang w:val="en-US" w:eastAsia="zh-CN" w:bidi="ar"/>
        </w:rPr>
        <w:t xml:space="preserve">in </w:t>
      </w:r>
      <w:proofErr w:type="spellStart"/>
      <w:r>
        <w:rPr>
          <w:rFonts w:eastAsia="宋体"/>
          <w:i/>
          <w:sz w:val="20"/>
          <w:lang w:val="en-US" w:eastAsia="zh-CN" w:bidi="ar"/>
        </w:rPr>
        <w:t>ServingCellConfigCommon</w:t>
      </w:r>
      <w:proofErr w:type="spellEnd"/>
      <w:r>
        <w:rPr>
          <w:rFonts w:eastAsia="宋体"/>
          <w:sz w:val="20"/>
          <w:lang w:val="en-US" w:eastAsia="zh-CN" w:bidi="ar"/>
        </w:rPr>
        <w:t xml:space="preserve">, </w:t>
      </w:r>
    </w:p>
    <w:p w:rsidR="009A0A1A" w:rsidRDefault="00CC17FC">
      <w:pPr>
        <w:rPr>
          <w:lang w:val="en-US"/>
        </w:rPr>
      </w:pPr>
      <w:r>
        <w:rPr>
          <w:rFonts w:eastAsia="宋体"/>
          <w:lang w:val="en-US" w:eastAsia="zh-CN" w:bidi="ar"/>
        </w:rPr>
        <w:t>the UE is not required to monitor the PDCCH candidate.</w:t>
      </w:r>
    </w:p>
    <w:p w:rsidR="009A0A1A" w:rsidRDefault="00CC17FC">
      <w:pPr>
        <w:jc w:val="both"/>
        <w:rPr>
          <w:lang w:val="en-US"/>
        </w:rPr>
      </w:pPr>
      <w:r>
        <w:rPr>
          <w:rFonts w:eastAsia="宋体"/>
          <w:lang w:val="en-US" w:eastAsia="zh-CN" w:bidi="ar"/>
        </w:rPr>
        <w:t>For monitoring of a PDCCH candidate by a UE, if the UE</w:t>
      </w:r>
    </w:p>
    <w:p w:rsidR="009A0A1A" w:rsidRDefault="00CC17FC">
      <w:pPr>
        <w:pStyle w:val="af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 xml:space="preserve">has received </w:t>
      </w:r>
      <w:proofErr w:type="spellStart"/>
      <w:r>
        <w:rPr>
          <w:rFonts w:eastAsia="宋体"/>
          <w:i/>
          <w:sz w:val="20"/>
          <w:lang w:val="en-US" w:eastAsia="zh-CN" w:bidi="ar"/>
        </w:rPr>
        <w:t>ssb-PositionsInBurst</w:t>
      </w:r>
      <w:proofErr w:type="spellEnd"/>
      <w:r>
        <w:rPr>
          <w:rFonts w:eastAsia="宋体"/>
          <w:sz w:val="20"/>
          <w:lang w:val="en-US" w:eastAsia="zh-CN" w:bidi="ar"/>
        </w:rPr>
        <w:t xml:space="preserve"> in </w:t>
      </w:r>
      <w:r>
        <w:rPr>
          <w:rFonts w:eastAsia="宋体"/>
          <w:i/>
          <w:iCs/>
          <w:sz w:val="20"/>
          <w:lang w:val="en-US" w:eastAsia="zh-CN" w:bidi="ar"/>
        </w:rPr>
        <w:t>SSB-</w:t>
      </w:r>
      <w:proofErr w:type="spellStart"/>
      <w:r>
        <w:rPr>
          <w:rFonts w:eastAsia="宋体"/>
          <w:i/>
          <w:iCs/>
          <w:sz w:val="20"/>
          <w:lang w:val="en-US" w:eastAsia="zh-CN" w:bidi="ar"/>
        </w:rPr>
        <w:t>MTCAdditionalPCI</w:t>
      </w:r>
      <w:proofErr w:type="spellEnd"/>
      <w:r>
        <w:rPr>
          <w:rFonts w:eastAsia="宋体"/>
          <w:sz w:val="20"/>
          <w:lang w:val="en-US" w:eastAsia="zh-CN" w:bidi="ar"/>
        </w:rPr>
        <w:t xml:space="preserve"> for a serving cell, and</w:t>
      </w:r>
    </w:p>
    <w:p w:rsidR="009A0A1A" w:rsidRDefault="00CC17FC">
      <w:pPr>
        <w:pStyle w:val="afb"/>
        <w:ind w:left="568" w:hanging="284"/>
        <w:rPr>
          <w:lang w:val="en-US"/>
        </w:rPr>
      </w:pPr>
      <w:r>
        <w:rPr>
          <w:rFonts w:eastAsia="宋体"/>
          <w:sz w:val="20"/>
          <w:lang w:val="en-US" w:eastAsia="zh-CN" w:bidi="ar"/>
        </w:rPr>
        <w:t>-</w:t>
      </w:r>
      <w:r>
        <w:rPr>
          <w:rFonts w:eastAsia="宋体"/>
          <w:sz w:val="20"/>
          <w:lang w:val="en-US" w:eastAsia="zh-CN" w:bidi="ar"/>
        </w:rPr>
        <w:tab/>
        <w:t>at least one RE for a PDCCH candidate overlaps with at least one RE of a candidate SS/PBCH block</w:t>
      </w:r>
      <w:ins w:id="16" w:author="ZTE" w:date="2024-02-07T18:02:00Z">
        <w:r w:rsidR="006874D4">
          <w:rPr>
            <w:rFonts w:eastAsia="宋体"/>
            <w:sz w:val="20"/>
            <w:lang w:val="en-US" w:eastAsia="zh-CN" w:bidi="ar"/>
          </w:rPr>
          <w:t>, or SS/PBCH block after puncturing if applicable,</w:t>
        </w:r>
      </w:ins>
      <w:bookmarkStart w:id="17" w:name="_GoBack"/>
      <w:bookmarkEnd w:id="17"/>
      <w:r>
        <w:rPr>
          <w:rFonts w:eastAsia="宋体"/>
          <w:sz w:val="20"/>
          <w:lang w:val="en-US" w:eastAsia="zh-CN" w:bidi="ar"/>
        </w:rPr>
        <w:t xml:space="preserve"> corresponding to a SS/PBCH block index provided by </w:t>
      </w:r>
      <w:proofErr w:type="spellStart"/>
      <w:r>
        <w:rPr>
          <w:rFonts w:eastAsia="宋体"/>
          <w:i/>
          <w:sz w:val="20"/>
          <w:lang w:val="en-US" w:eastAsia="zh-CN" w:bidi="ar"/>
        </w:rPr>
        <w:t>ssb-PositionsInBurst</w:t>
      </w:r>
      <w:proofErr w:type="spellEnd"/>
      <w:r>
        <w:rPr>
          <w:rFonts w:eastAsia="宋体"/>
          <w:iCs/>
          <w:sz w:val="20"/>
          <w:lang w:val="en-US" w:eastAsia="zh-CN" w:bidi="ar"/>
        </w:rPr>
        <w:t xml:space="preserve"> </w:t>
      </w:r>
      <w:r>
        <w:rPr>
          <w:rFonts w:eastAsia="宋体"/>
          <w:sz w:val="20"/>
          <w:lang w:val="en-US" w:eastAsia="zh-CN" w:bidi="ar"/>
        </w:rPr>
        <w:t xml:space="preserve">in </w:t>
      </w:r>
      <w:r>
        <w:rPr>
          <w:rFonts w:eastAsia="宋体"/>
          <w:i/>
          <w:iCs/>
          <w:sz w:val="20"/>
          <w:lang w:val="en-US" w:eastAsia="zh-CN" w:bidi="ar"/>
        </w:rPr>
        <w:t>SSB-</w:t>
      </w:r>
      <w:proofErr w:type="spellStart"/>
      <w:r>
        <w:rPr>
          <w:rFonts w:eastAsia="宋体"/>
          <w:i/>
          <w:iCs/>
          <w:sz w:val="20"/>
          <w:lang w:val="en-US" w:eastAsia="zh-CN" w:bidi="ar"/>
        </w:rPr>
        <w:t>MTCAdditionalPCI</w:t>
      </w:r>
      <w:proofErr w:type="spellEnd"/>
      <w:r>
        <w:rPr>
          <w:rFonts w:eastAsia="宋体"/>
          <w:sz w:val="20"/>
          <w:lang w:val="en-US" w:eastAsia="zh-CN" w:bidi="ar"/>
        </w:rPr>
        <w:t xml:space="preserve"> with same physical cell identity as the one associated with a RS having same quasi-collocation properties as a CORESET for the PDCCH candidate, </w:t>
      </w:r>
    </w:p>
    <w:p w:rsidR="009A0A1A" w:rsidRDefault="00CC17FC">
      <w:pPr>
        <w:rPr>
          <w:lang w:val="en-US"/>
        </w:rPr>
      </w:pPr>
      <w:r>
        <w:rPr>
          <w:rFonts w:eastAsia="宋体"/>
          <w:lang w:val="en-US" w:eastAsia="zh-CN" w:bidi="ar"/>
        </w:rPr>
        <w:t>the UE is not required to monitor the PDCCH candidate.</w:t>
      </w:r>
    </w:p>
    <w:p w:rsidR="00A23A53" w:rsidRDefault="00A23A53" w:rsidP="00A23A53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:rsidR="009A0A1A" w:rsidRDefault="009A0A1A">
      <w:pPr>
        <w:widowControl w:val="0"/>
        <w:spacing w:after="0"/>
        <w:jc w:val="center"/>
        <w:rPr>
          <w:rFonts w:ascii="Arial" w:hAnsi="Arial" w:cs="Arial"/>
          <w:color w:val="FF0000"/>
          <w:sz w:val="22"/>
          <w:szCs w:val="28"/>
          <w:lang w:val="en-US" w:bidi="ar"/>
        </w:rPr>
      </w:pPr>
    </w:p>
    <w:p w:rsidR="009A0A1A" w:rsidRDefault="009A0A1A"/>
    <w:bookmarkEnd w:id="12"/>
    <w:p w:rsidR="009A0A1A" w:rsidRDefault="009A0A1A">
      <w:pPr>
        <w:pStyle w:val="B1"/>
        <w:rPr>
          <w:lang w:eastAsia="zh-CN"/>
        </w:rPr>
      </w:pPr>
    </w:p>
    <w:sectPr w:rsidR="009A0A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43B" w:rsidRDefault="0039743B">
      <w:pPr>
        <w:spacing w:after="0"/>
      </w:pPr>
      <w:r>
        <w:separator/>
      </w:r>
    </w:p>
  </w:endnote>
  <w:endnote w:type="continuationSeparator" w:id="0">
    <w:p w:rsidR="0039743B" w:rsidRDefault="00397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43B" w:rsidRDefault="0039743B">
      <w:pPr>
        <w:spacing w:after="0"/>
      </w:pPr>
      <w:r>
        <w:separator/>
      </w:r>
    </w:p>
  </w:footnote>
  <w:footnote w:type="continuationSeparator" w:id="0">
    <w:p w:rsidR="0039743B" w:rsidRDefault="003974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A1A" w:rsidRDefault="00CC17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A1A" w:rsidRDefault="009A0A1A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A1A" w:rsidRDefault="00CC17FC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A1A" w:rsidRDefault="009A0A1A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1F68"/>
    <w:rsid w:val="000B45E1"/>
    <w:rsid w:val="000B4F27"/>
    <w:rsid w:val="000B7FED"/>
    <w:rsid w:val="000C038A"/>
    <w:rsid w:val="000C0C57"/>
    <w:rsid w:val="000C6598"/>
    <w:rsid w:val="000D0556"/>
    <w:rsid w:val="000D2D34"/>
    <w:rsid w:val="000D424F"/>
    <w:rsid w:val="000D44B3"/>
    <w:rsid w:val="000D4C60"/>
    <w:rsid w:val="000D7E6D"/>
    <w:rsid w:val="000E59AC"/>
    <w:rsid w:val="000E78C4"/>
    <w:rsid w:val="000F0CAD"/>
    <w:rsid w:val="000F4EA5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2A27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E2905"/>
    <w:rsid w:val="001E41F3"/>
    <w:rsid w:val="001E5796"/>
    <w:rsid w:val="001F237A"/>
    <w:rsid w:val="001F29AD"/>
    <w:rsid w:val="001F6FD8"/>
    <w:rsid w:val="002013E6"/>
    <w:rsid w:val="0020175D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9743B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59E4"/>
    <w:rsid w:val="003E5F93"/>
    <w:rsid w:val="003F4CBA"/>
    <w:rsid w:val="003F5E48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3213"/>
    <w:rsid w:val="004734CE"/>
    <w:rsid w:val="00474859"/>
    <w:rsid w:val="00477C3A"/>
    <w:rsid w:val="004802E3"/>
    <w:rsid w:val="004807C9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5546"/>
    <w:rsid w:val="004F7153"/>
    <w:rsid w:val="00501804"/>
    <w:rsid w:val="00502F2B"/>
    <w:rsid w:val="005041AD"/>
    <w:rsid w:val="00507A22"/>
    <w:rsid w:val="00513DBA"/>
    <w:rsid w:val="005141D9"/>
    <w:rsid w:val="0051580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4550"/>
    <w:rsid w:val="00606680"/>
    <w:rsid w:val="006122A5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4D4"/>
    <w:rsid w:val="006877D4"/>
    <w:rsid w:val="00692A66"/>
    <w:rsid w:val="00692CEE"/>
    <w:rsid w:val="00695808"/>
    <w:rsid w:val="006A5989"/>
    <w:rsid w:val="006B1853"/>
    <w:rsid w:val="006B24C9"/>
    <w:rsid w:val="006B3F4E"/>
    <w:rsid w:val="006B46FB"/>
    <w:rsid w:val="006B7052"/>
    <w:rsid w:val="006C701F"/>
    <w:rsid w:val="006D0DD0"/>
    <w:rsid w:val="006D1F0E"/>
    <w:rsid w:val="006D205A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71BC3"/>
    <w:rsid w:val="00772D5E"/>
    <w:rsid w:val="00773271"/>
    <w:rsid w:val="0077610E"/>
    <w:rsid w:val="0077664B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BA4"/>
    <w:rsid w:val="00850DB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7F52"/>
    <w:rsid w:val="008F0ED4"/>
    <w:rsid w:val="008F32EE"/>
    <w:rsid w:val="008F3789"/>
    <w:rsid w:val="008F3CCA"/>
    <w:rsid w:val="008F47A5"/>
    <w:rsid w:val="008F686C"/>
    <w:rsid w:val="00904073"/>
    <w:rsid w:val="00912B95"/>
    <w:rsid w:val="009148DE"/>
    <w:rsid w:val="009204CA"/>
    <w:rsid w:val="00922548"/>
    <w:rsid w:val="00926381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A1A"/>
    <w:rsid w:val="009A0FF6"/>
    <w:rsid w:val="009A2DF4"/>
    <w:rsid w:val="009A394F"/>
    <w:rsid w:val="009A5753"/>
    <w:rsid w:val="009A579D"/>
    <w:rsid w:val="009B1367"/>
    <w:rsid w:val="009B6FCB"/>
    <w:rsid w:val="009C0A8A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3A53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35E6"/>
    <w:rsid w:val="00B64C2B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FC"/>
    <w:rsid w:val="00BC3689"/>
    <w:rsid w:val="00BC5593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7FC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5D0A"/>
    <w:rsid w:val="00D06D51"/>
    <w:rsid w:val="00D0783F"/>
    <w:rsid w:val="00D14B4C"/>
    <w:rsid w:val="00D14E73"/>
    <w:rsid w:val="00D1682F"/>
    <w:rsid w:val="00D24991"/>
    <w:rsid w:val="00D24B08"/>
    <w:rsid w:val="00D2676E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3416"/>
    <w:rsid w:val="00E84B4E"/>
    <w:rsid w:val="00E90D71"/>
    <w:rsid w:val="00E96CE2"/>
    <w:rsid w:val="00E974EE"/>
    <w:rsid w:val="00EA0173"/>
    <w:rsid w:val="00EA2A80"/>
    <w:rsid w:val="00EA5451"/>
    <w:rsid w:val="00EA6A53"/>
    <w:rsid w:val="00EB09B7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2E5"/>
    <w:rsid w:val="00F3587E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F0B"/>
    <w:rsid w:val="00FF79C0"/>
    <w:rsid w:val="01F21383"/>
    <w:rsid w:val="020E48B6"/>
    <w:rsid w:val="035D3E69"/>
    <w:rsid w:val="04082AF8"/>
    <w:rsid w:val="065235DF"/>
    <w:rsid w:val="0B24281A"/>
    <w:rsid w:val="0B424D6C"/>
    <w:rsid w:val="16422A40"/>
    <w:rsid w:val="16EC4928"/>
    <w:rsid w:val="18174587"/>
    <w:rsid w:val="1C613996"/>
    <w:rsid w:val="1CC6608E"/>
    <w:rsid w:val="1E577075"/>
    <w:rsid w:val="1FE00A11"/>
    <w:rsid w:val="22457C0F"/>
    <w:rsid w:val="254C2A35"/>
    <w:rsid w:val="25E13EDC"/>
    <w:rsid w:val="26A10ABE"/>
    <w:rsid w:val="28C86FBE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5E631F59"/>
    <w:rsid w:val="62E77852"/>
    <w:rsid w:val="643972DF"/>
    <w:rsid w:val="670118D8"/>
    <w:rsid w:val="673E691B"/>
    <w:rsid w:val="6DB57B3C"/>
    <w:rsid w:val="6DDC6A82"/>
    <w:rsid w:val="6F344C23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DB3B2"/>
  <w15:docId w15:val="{B32D5F7D-1EB4-4D0A-A670-C18B0AA08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link w:val="32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8">
    <w:name w:val="Document Map"/>
    <w:basedOn w:val="a"/>
    <w:link w:val="a9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ae">
    <w:name w:val="Plain Text"/>
    <w:basedOn w:val="a"/>
    <w:link w:val="af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25">
    <w:name w:val="Body Text Indent 2"/>
    <w:basedOn w:val="a"/>
    <w:link w:val="26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af2">
    <w:name w:val="Balloon Text"/>
    <w:basedOn w:val="a"/>
    <w:link w:val="af3"/>
    <w:uiPriority w:val="99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8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9">
    <w:name w:val="footnote text"/>
    <w:basedOn w:val="a"/>
    <w:link w:val="afa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4">
    <w:name w:val="Body Text Indent 3"/>
    <w:basedOn w:val="a"/>
    <w:link w:val="35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7">
    <w:name w:val="Body Text 2"/>
    <w:basedOn w:val="a"/>
    <w:link w:val="28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afb">
    <w:name w:val="Normal (Web)"/>
    <w:basedOn w:val="a"/>
    <w:semiHidden/>
    <w:unhideWhenUsed/>
    <w:rPr>
      <w:sz w:val="24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0"/>
    <w:next w:val="a"/>
    <w:qFormat/>
    <w:pPr>
      <w:ind w:left="284"/>
    </w:pPr>
  </w:style>
  <w:style w:type="paragraph" w:styleId="afc">
    <w:name w:val="annotation subject"/>
    <w:basedOn w:val="aa"/>
    <w:next w:val="aa"/>
    <w:link w:val="afd"/>
    <w:uiPriority w:val="99"/>
    <w:qFormat/>
    <w:rPr>
      <w:b/>
      <w:bCs/>
    </w:rPr>
  </w:style>
  <w:style w:type="table" w:styleId="afe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qFormat/>
    <w:rPr>
      <w:color w:val="0000FF"/>
      <w:u w:val="single"/>
    </w:rPr>
  </w:style>
  <w:style w:type="character" w:styleId="aff2">
    <w:name w:val="annotation reference"/>
    <w:qFormat/>
    <w:rPr>
      <w:sz w:val="16"/>
    </w:rPr>
  </w:style>
  <w:style w:type="character" w:styleId="aff3">
    <w:name w:val="footnote reference"/>
    <w:qFormat/>
    <w:rPr>
      <w:b/>
      <w:position w:val="6"/>
      <w:sz w:val="16"/>
    </w:rPr>
  </w:style>
  <w:style w:type="character" w:customStyle="1" w:styleId="af3">
    <w:name w:val="批注框文本 字符"/>
    <w:link w:val="af2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fa">
    <w:name w:val="脚注文本 字符"/>
    <w:link w:val="af9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9">
    <w:name w:val="文档结构图 字符"/>
    <w:link w:val="a8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">
    <w:name w:val="纯文本 字符"/>
    <w:basedOn w:val="a0"/>
    <w:link w:val="ae"/>
    <w:qFormat/>
    <w:rPr>
      <w:rFonts w:ascii="Courier New" w:hAnsi="Courier New"/>
      <w:lang w:val="nb-NO" w:eastAsia="zh-CN"/>
    </w:rPr>
  </w:style>
  <w:style w:type="character" w:customStyle="1" w:styleId="ad">
    <w:name w:val="正文文本 字符"/>
    <w:basedOn w:val="a0"/>
    <w:link w:val="ac"/>
    <w:qFormat/>
    <w:rPr>
      <w:rFonts w:ascii="Times New Roman" w:eastAsia="MS Mincho" w:hAnsi="Times New Roman"/>
      <w:lang w:val="en-GB" w:eastAsia="en-GB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kern w:val="2"/>
      <w:lang w:val="en-US" w:eastAsia="ja-JP"/>
    </w:rPr>
  </w:style>
  <w:style w:type="character" w:customStyle="1" w:styleId="35">
    <w:name w:val="正文文本缩进 3 字符"/>
    <w:basedOn w:val="a0"/>
    <w:link w:val="34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af1">
    <w:name w:val="日期 字符"/>
    <w:basedOn w:val="a0"/>
    <w:link w:val="af0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a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afd">
    <w:name w:val="批注主题 字符"/>
    <w:link w:val="afc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12">
    <w:name w:val="标题 1 字符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aff4">
    <w:name w:val="List Paragraph"/>
    <w:basedOn w:val="a"/>
    <w:link w:val="af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3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f5">
    <w:name w:val="列表段落 字符"/>
    <w:link w:val="aff4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a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styleId="aff6">
    <w:name w:val="Placeholder Text"/>
    <w:basedOn w:val="a0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msolistparagraph0">
    <w:name w:val="msolistparagraph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zh-CN"/>
    </w:rPr>
  </w:style>
  <w:style w:type="character" w:customStyle="1" w:styleId="11">
    <w:name w:val="标题 1 字符1"/>
    <w:basedOn w:val="a0"/>
    <w:link w:val="1"/>
    <w:rPr>
      <w:rFonts w:ascii="Arial" w:hAnsi="Arial" w:cs="Arial" w:hint="default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98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DA1A7-A6D7-43A5-ACB9-BEE428E7F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592</Words>
  <Characters>3375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22</cp:revision>
  <cp:lastPrinted>1900-12-31T16:00:00Z</cp:lastPrinted>
  <dcterms:created xsi:type="dcterms:W3CDTF">2023-02-17T07:29:00Z</dcterms:created>
  <dcterms:modified xsi:type="dcterms:W3CDTF">2024-02-07T10:02:00Z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2B7CC1FFB17D40B6A9D2247EAC18D622</vt:lpwstr>
  </property>
</Properties>
</file>